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CF2F2D"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F25C39">
        <w:rPr>
          <w:b/>
          <w:i/>
          <w:noProof/>
          <w:sz w:val="28"/>
        </w:rPr>
        <w:t>173</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BFC0" w:rsidR="001E41F3" w:rsidRPr="00410371" w:rsidRDefault="00F25C39" w:rsidP="00547111">
            <w:pPr>
              <w:pStyle w:val="CRCoverPage"/>
              <w:spacing w:after="0"/>
              <w:rPr>
                <w:noProof/>
              </w:rPr>
            </w:pPr>
            <w:r>
              <w:rPr>
                <w:b/>
                <w:noProof/>
                <w:sz w:val="28"/>
              </w:rPr>
              <w:t>0007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922C" w:rsidR="001E41F3" w:rsidRDefault="009501D9" w:rsidP="008F73F2">
            <w:pPr>
              <w:pStyle w:val="CRCoverPage"/>
              <w:spacing w:after="0"/>
              <w:ind w:left="100"/>
              <w:rPr>
                <w:noProof/>
              </w:rPr>
            </w:pPr>
            <w:r>
              <w:rPr>
                <w:noProof/>
              </w:rPr>
              <w:t>Correctio</w:t>
            </w:r>
            <w:r w:rsidR="00115037">
              <w:rPr>
                <w:noProof/>
              </w:rPr>
              <w:t>n</w:t>
            </w:r>
            <w:r>
              <w:rPr>
                <w:noProof/>
              </w:rPr>
              <w:t xml:space="preserve"> to the </w:t>
            </w:r>
            <w:r w:rsidR="008F73F2">
              <w:rPr>
                <w:noProof/>
              </w:rPr>
              <w:t>procedure of creating a new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B8687" w14:textId="77777777" w:rsidR="001A49BE" w:rsidRDefault="0009686B" w:rsidP="00E937E6">
            <w:pPr>
              <w:pStyle w:val="CRCoverPage"/>
              <w:spacing w:after="0"/>
              <w:ind w:left="100"/>
              <w:rPr>
                <w:lang w:eastAsia="zh-CN"/>
              </w:rPr>
            </w:pPr>
            <w:proofErr w:type="spellStart"/>
            <w:proofErr w:type="gramStart"/>
            <w:r>
              <w:rPr>
                <w:lang w:eastAsia="zh-CN"/>
              </w:rPr>
              <w:t>subscribed</w:t>
            </w:r>
            <w:r>
              <w:rPr>
                <w:rFonts w:hint="eastAsia"/>
                <w:lang w:eastAsia="zh-CN"/>
              </w:rPr>
              <w:t>Event</w:t>
            </w:r>
            <w:r>
              <w:rPr>
                <w:lang w:eastAsia="zh-CN"/>
              </w:rPr>
              <w:t>s</w:t>
            </w:r>
            <w:proofErr w:type="spellEnd"/>
            <w:proofErr w:type="gramEnd"/>
            <w:r>
              <w:rPr>
                <w:lang w:eastAsia="zh-CN"/>
              </w:rPr>
              <w:t xml:space="preserve"> attribute name is used in the definition of the data type and the </w:t>
            </w:r>
            <w:proofErr w:type="spellStart"/>
            <w:r>
              <w:rPr>
                <w:lang w:eastAsia="zh-CN"/>
              </w:rPr>
              <w:t>OpenAPI</w:t>
            </w:r>
            <w:proofErr w:type="spellEnd"/>
            <w:r>
              <w:rPr>
                <w:lang w:eastAsia="zh-CN"/>
              </w:rPr>
              <w:t xml:space="preserve"> file.</w:t>
            </w:r>
          </w:p>
          <w:p w14:paraId="708AA7DE" w14:textId="7CB72915" w:rsidR="009D01BC" w:rsidRDefault="0009686B" w:rsidP="009D01BC">
            <w:pPr>
              <w:pStyle w:val="CRCoverPage"/>
              <w:spacing w:after="0"/>
              <w:ind w:left="100"/>
              <w:rPr>
                <w:lang w:eastAsia="zh-CN"/>
              </w:rPr>
            </w:pPr>
            <w:r>
              <w:rPr>
                <w:lang w:eastAsia="zh-CN"/>
              </w:rPr>
              <w:t xml:space="preserve">Update service operation to the PCF shall be used in the normative text when the TSCTSF receives the Create </w:t>
            </w:r>
            <w:r w:rsidR="009D01BC">
              <w:rPr>
                <w:lang w:eastAsia="zh-CN"/>
              </w:rPr>
              <w:t>service operation from the AF. But it is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9D7C8" w14:textId="77777777" w:rsidR="00E937E6" w:rsidRDefault="009D01BC" w:rsidP="009D01BC">
            <w:pPr>
              <w:pStyle w:val="CRCoverPage"/>
              <w:numPr>
                <w:ilvl w:val="0"/>
                <w:numId w:val="34"/>
              </w:numPr>
              <w:spacing w:after="0"/>
              <w:rPr>
                <w:noProof/>
                <w:lang w:eastAsia="zh-CN"/>
              </w:rPr>
            </w:pPr>
            <w:proofErr w:type="spellStart"/>
            <w:proofErr w:type="gramStart"/>
            <w:r>
              <w:rPr>
                <w:lang w:eastAsia="zh-CN"/>
              </w:rPr>
              <w:t>subscribed</w:t>
            </w:r>
            <w:r>
              <w:rPr>
                <w:rFonts w:hint="eastAsia"/>
                <w:lang w:eastAsia="zh-CN"/>
              </w:rPr>
              <w:t>Event</w:t>
            </w:r>
            <w:r>
              <w:rPr>
                <w:lang w:eastAsia="zh-CN"/>
              </w:rPr>
              <w:t>s</w:t>
            </w:r>
            <w:proofErr w:type="spellEnd"/>
            <w:proofErr w:type="gramEnd"/>
            <w:r>
              <w:rPr>
                <w:lang w:eastAsia="zh-CN"/>
              </w:rPr>
              <w:t xml:space="preserve"> attribute name is used in </w:t>
            </w:r>
            <w:proofErr w:type="spellStart"/>
            <w:r>
              <w:rPr>
                <w:lang w:eastAsia="zh-CN"/>
              </w:rPr>
              <w:t>th</w:t>
            </w:r>
            <w:proofErr w:type="spellEnd"/>
            <w:r>
              <w:rPr>
                <w:lang w:eastAsia="zh-CN"/>
              </w:rPr>
              <w:t xml:space="preserve"> procedure.</w:t>
            </w:r>
          </w:p>
          <w:p w14:paraId="31C656EC" w14:textId="2C1004DE" w:rsidR="009D01BC" w:rsidRDefault="009D01BC" w:rsidP="009D01BC">
            <w:pPr>
              <w:pStyle w:val="CRCoverPage"/>
              <w:numPr>
                <w:ilvl w:val="0"/>
                <w:numId w:val="34"/>
              </w:numPr>
              <w:spacing w:after="0"/>
              <w:rPr>
                <w:noProof/>
                <w:lang w:eastAsia="zh-CN"/>
              </w:rPr>
            </w:pPr>
            <w:r>
              <w:rPr>
                <w:lang w:eastAsia="zh-CN"/>
              </w:rPr>
              <w:t>Remove the Create service operation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E37E" w:rsidR="001E41F3" w:rsidRDefault="009D01BC">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2D7E2" w:rsidR="001E41F3" w:rsidRDefault="009D01BC">
            <w:pPr>
              <w:pStyle w:val="CRCoverPage"/>
              <w:spacing w:after="0"/>
              <w:ind w:left="100"/>
              <w:rPr>
                <w:noProof/>
                <w:lang w:eastAsia="zh-CN"/>
              </w:rPr>
            </w:pPr>
            <w:r>
              <w:rPr>
                <w:rFonts w:hint="eastAsia"/>
                <w:noProof/>
                <w:lang w:eastAsia="zh-CN"/>
              </w:rPr>
              <w:t>5</w:t>
            </w:r>
            <w:r>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3F595CF" w14:textId="77777777" w:rsidR="008F73F2" w:rsidRDefault="008F73F2" w:rsidP="008F73F2">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28012467"/>
      <w:bookmarkStart w:id="10" w:name="_Toc36038425"/>
      <w:bookmarkStart w:id="11" w:name="_Toc45133695"/>
      <w:bookmarkStart w:id="12" w:name="_Toc51762449"/>
      <w:bookmarkStart w:id="13" w:name="_Toc59017021"/>
      <w:bookmarkStart w:id="14" w:name="_Toc104301017"/>
      <w:bookmarkStart w:id="15" w:name="_Toc90658239"/>
      <w:bookmarkStart w:id="16" w:name="_Toc94261422"/>
      <w:bookmarkStart w:id="17" w:name="_Toc104199074"/>
      <w:bookmarkStart w:id="18" w:name="_Toc104489510"/>
      <w:r>
        <w:t>5.2.2.2.2</w:t>
      </w:r>
      <w:r>
        <w:tab/>
      </w:r>
      <w:r>
        <w:rPr>
          <w:noProof/>
        </w:rPr>
        <w:t>Creating a new subscription</w:t>
      </w:r>
      <w:bookmarkEnd w:id="2"/>
      <w:bookmarkEnd w:id="3"/>
      <w:bookmarkEnd w:id="4"/>
      <w:bookmarkEnd w:id="5"/>
      <w:bookmarkEnd w:id="6"/>
      <w:bookmarkEnd w:id="7"/>
      <w:bookmarkEnd w:id="8"/>
    </w:p>
    <w:p w14:paraId="6F80EF1A" w14:textId="77777777" w:rsidR="008F73F2" w:rsidRDefault="008F73F2" w:rsidP="008F73F2">
      <w:pPr>
        <w:rPr>
          <w:noProof/>
        </w:rPr>
      </w:pPr>
      <w:r>
        <w:rPr>
          <w:noProof/>
        </w:rPr>
        <w:t>Figure 5.2.2.2.2-1 illustrates the creation of a subscription.</w:t>
      </w:r>
    </w:p>
    <w:p w14:paraId="4061AE88" w14:textId="77777777" w:rsidR="008F73F2" w:rsidRDefault="008F73F2" w:rsidP="008F73F2">
      <w:pPr>
        <w:pStyle w:val="TH"/>
        <w:rPr>
          <w:noProof/>
        </w:rPr>
      </w:pPr>
      <w:r>
        <w:rPr>
          <w:noProof/>
        </w:rPr>
        <w:object w:dxaOrig="9540" w:dyaOrig="3165" w14:anchorId="4BCDD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7.25pt" o:ole="">
            <v:imagedata r:id="rId13" o:title=""/>
          </v:shape>
          <o:OLEObject Type="Embed" ProgID="Visio.Drawing.11" ShapeID="_x0000_i1025" DrawAspect="Content" ObjectID="_1721740581" r:id="rId14"/>
        </w:object>
      </w:r>
    </w:p>
    <w:p w14:paraId="7E717B6F" w14:textId="77777777" w:rsidR="008F73F2" w:rsidRDefault="008F73F2" w:rsidP="008F73F2">
      <w:pPr>
        <w:pStyle w:val="TF"/>
        <w:rPr>
          <w:noProof/>
        </w:rPr>
      </w:pPr>
      <w:r>
        <w:rPr>
          <w:noProof/>
        </w:rPr>
        <w:t>Figure 5.2.2.2.2-1: Creation of a subscription</w:t>
      </w:r>
    </w:p>
    <w:p w14:paraId="62993DF8" w14:textId="77777777" w:rsidR="008F73F2" w:rsidRDefault="008F73F2" w:rsidP="008F73F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BEB3B9F" w14:textId="77777777" w:rsidR="008F73F2" w:rsidRDefault="008F73F2" w:rsidP="008F73F2">
      <w:pPr>
        <w:pStyle w:val="B10"/>
        <w:rPr>
          <w:noProof/>
        </w:rPr>
      </w:pPr>
      <w:r>
        <w:rPr>
          <w:noProof/>
        </w:rPr>
        <w:t>-</w:t>
      </w:r>
      <w:r>
        <w:rPr>
          <w:noProof/>
        </w:rPr>
        <w:tab/>
        <w:t xml:space="preserve">the indication of the UEs to which the time synchronization capabilities is requested via: </w:t>
      </w:r>
    </w:p>
    <w:p w14:paraId="7A5B0525" w14:textId="77777777" w:rsidR="008F73F2" w:rsidRDefault="008F73F2" w:rsidP="008F73F2">
      <w:pPr>
        <w:pStyle w:val="B10"/>
        <w:ind w:firstLine="0"/>
        <w:rPr>
          <w:noProof/>
        </w:rPr>
      </w:pPr>
      <w:r>
        <w:rPr>
          <w:noProof/>
        </w:rPr>
        <w:t>-</w:t>
      </w:r>
      <w:r>
        <w:rPr>
          <w:noProof/>
        </w:rPr>
        <w:tab/>
        <w:t>identification of a list of individual UEs within a "supis" attribute;</w:t>
      </w:r>
    </w:p>
    <w:p w14:paraId="10E15A19" w14:textId="77777777" w:rsidR="008F73F2" w:rsidRDefault="008F73F2" w:rsidP="008F73F2">
      <w:pPr>
        <w:pStyle w:val="B10"/>
        <w:ind w:firstLine="0"/>
        <w:rPr>
          <w:noProof/>
        </w:rPr>
      </w:pPr>
      <w:r>
        <w:rPr>
          <w:noProof/>
        </w:rPr>
        <w:t>-</w:t>
      </w:r>
      <w:r>
        <w:rPr>
          <w:noProof/>
        </w:rPr>
        <w:tab/>
        <w:t>indication of any UE within the "anyUeInd" attribute; or</w:t>
      </w:r>
    </w:p>
    <w:p w14:paraId="304A3C16" w14:textId="77777777" w:rsidR="008F73F2" w:rsidRDefault="008F73F2" w:rsidP="008F73F2">
      <w:pPr>
        <w:pStyle w:val="B10"/>
        <w:ind w:firstLine="0"/>
        <w:rPr>
          <w:noProof/>
        </w:rPr>
      </w:pPr>
      <w:r>
        <w:rPr>
          <w:noProof/>
        </w:rPr>
        <w:t>-</w:t>
      </w:r>
      <w:r>
        <w:rPr>
          <w:noProof/>
        </w:rPr>
        <w:tab/>
        <w:t>identification of a group of UE(s) within the "interGroupId" attribute.</w:t>
      </w:r>
    </w:p>
    <w:p w14:paraId="2AEFEB04" w14:textId="02F32757" w:rsidR="008F73F2" w:rsidRDefault="008F73F2" w:rsidP="008F73F2">
      <w:pPr>
        <w:pStyle w:val="B10"/>
        <w:rPr>
          <w:noProof/>
        </w:rPr>
      </w:pPr>
      <w:r>
        <w:rPr>
          <w:noProof/>
        </w:rPr>
        <w:t>-</w:t>
      </w:r>
      <w:r>
        <w:rPr>
          <w:noProof/>
        </w:rPr>
        <w:tab/>
        <w:t>subscription to event(s) notification as "</w:t>
      </w:r>
      <w:proofErr w:type="spellStart"/>
      <w:ins w:id="19" w:author="Huawei2" w:date="2022-07-01T18:01:00Z">
        <w:r w:rsidR="0009686B">
          <w:rPr>
            <w:lang w:eastAsia="zh-CN"/>
          </w:rPr>
          <w:t>subscribed</w:t>
        </w:r>
        <w:r w:rsidR="0009686B">
          <w:rPr>
            <w:rFonts w:hint="eastAsia"/>
            <w:lang w:eastAsia="zh-CN"/>
          </w:rPr>
          <w:t>Event</w:t>
        </w:r>
        <w:r w:rsidR="0009686B">
          <w:rPr>
            <w:lang w:eastAsia="zh-CN"/>
          </w:rPr>
          <w:t>s</w:t>
        </w:r>
      </w:ins>
      <w:proofErr w:type="spellEnd"/>
      <w:del w:id="20" w:author="Huawei2" w:date="2022-07-01T18:01:00Z">
        <w:r w:rsidDel="0009686B">
          <w:rPr>
            <w:noProof/>
          </w:rPr>
          <w:delText>evSubsc</w:delText>
        </w:r>
      </w:del>
      <w:r>
        <w:rPr>
          <w:noProof/>
        </w:rPr>
        <w:t>" attribute;</w:t>
      </w:r>
    </w:p>
    <w:p w14:paraId="5117B5D2" w14:textId="77777777" w:rsidR="008F73F2" w:rsidRDefault="008F73F2" w:rsidP="008F73F2">
      <w:pPr>
        <w:pStyle w:val="B10"/>
        <w:rPr>
          <w:noProof/>
        </w:rPr>
      </w:pPr>
      <w:r>
        <w:rPr>
          <w:noProof/>
        </w:rPr>
        <w:t>-</w:t>
      </w:r>
      <w:r>
        <w:rPr>
          <w:noProof/>
        </w:rPr>
        <w:tab/>
        <w:t>notification URI within the "subsNotifUri" attribute;</w:t>
      </w:r>
    </w:p>
    <w:p w14:paraId="15A70A11" w14:textId="77777777" w:rsidR="008F73F2" w:rsidRDefault="008F73F2" w:rsidP="008F73F2">
      <w:pPr>
        <w:pStyle w:val="B10"/>
        <w:rPr>
          <w:noProof/>
        </w:rPr>
      </w:pPr>
      <w:r>
        <w:rPr>
          <w:noProof/>
        </w:rPr>
        <w:t>-</w:t>
      </w:r>
      <w:r>
        <w:rPr>
          <w:noProof/>
        </w:rPr>
        <w:tab/>
        <w:t>notification correlation Id within the "subsNotifId" attribute;</w:t>
      </w:r>
    </w:p>
    <w:p w14:paraId="4439DA4F" w14:textId="77777777" w:rsidR="008F73F2" w:rsidRDefault="008F73F2" w:rsidP="008F73F2">
      <w:pPr>
        <w:pStyle w:val="B10"/>
        <w:ind w:left="0" w:firstLine="0"/>
        <w:rPr>
          <w:noProof/>
        </w:rPr>
      </w:pPr>
      <w:r>
        <w:rPr>
          <w:noProof/>
        </w:rPr>
        <w:t>and may include:</w:t>
      </w:r>
    </w:p>
    <w:p w14:paraId="7A78E203" w14:textId="77777777" w:rsidR="008F73F2" w:rsidRPr="00743D85" w:rsidRDefault="008F73F2" w:rsidP="008F73F2">
      <w:pPr>
        <w:pStyle w:val="B10"/>
      </w:pPr>
      <w:r>
        <w:t>-</w:t>
      </w:r>
      <w:r>
        <w:tab/>
      </w:r>
      <w:r w:rsidRPr="00743D85">
        <w:t>DNN with the "</w:t>
      </w:r>
      <w:proofErr w:type="spellStart"/>
      <w:r w:rsidRPr="00743D85">
        <w:t>dnn</w:t>
      </w:r>
      <w:proofErr w:type="spellEnd"/>
      <w:r w:rsidRPr="00743D85">
        <w:t>" attribute;</w:t>
      </w:r>
    </w:p>
    <w:p w14:paraId="0A837AB7" w14:textId="77777777" w:rsidR="008F73F2" w:rsidRPr="00743D85" w:rsidRDefault="008F73F2" w:rsidP="008F73F2">
      <w:pPr>
        <w:pStyle w:val="B10"/>
      </w:pPr>
      <w:r>
        <w:t>-</w:t>
      </w:r>
      <w:r>
        <w:tab/>
      </w:r>
      <w:r w:rsidRPr="00743D85">
        <w:t>S-NSSAI with the "</w:t>
      </w:r>
      <w:proofErr w:type="spellStart"/>
      <w:r w:rsidRPr="00743D85">
        <w:t>snssai</w:t>
      </w:r>
      <w:proofErr w:type="spellEnd"/>
      <w:r w:rsidRPr="00743D85">
        <w:t>";</w:t>
      </w:r>
    </w:p>
    <w:p w14:paraId="71076810" w14:textId="77777777" w:rsidR="008F73F2" w:rsidRPr="00743D85" w:rsidRDefault="008F73F2" w:rsidP="008F73F2">
      <w:pPr>
        <w:pStyle w:val="B10"/>
      </w:pPr>
      <w:r>
        <w:t>-</w:t>
      </w:r>
      <w:r>
        <w:tab/>
      </w:r>
      <w:proofErr w:type="gramStart"/>
      <w:r w:rsidRPr="00743D85">
        <w:t>the</w:t>
      </w:r>
      <w:proofErr w:type="gramEnd"/>
      <w:r w:rsidRPr="00CE5404">
        <w:t xml:space="preserve"> conditions to match for notifying the event within the "</w:t>
      </w:r>
      <w:proofErr w:type="spellStart"/>
      <w:r w:rsidRPr="00CE5404">
        <w:t>eventFilters</w:t>
      </w:r>
      <w:proofErr w:type="spellEnd"/>
      <w:r w:rsidRPr="00CE5404">
        <w:t>" attribute;</w:t>
      </w:r>
    </w:p>
    <w:p w14:paraId="443026BF" w14:textId="77777777" w:rsidR="008F73F2" w:rsidRPr="00743D85" w:rsidRDefault="008F73F2" w:rsidP="008F73F2">
      <w:pPr>
        <w:pStyle w:val="B10"/>
      </w:pPr>
      <w:r>
        <w:t>-</w:t>
      </w:r>
      <w:r>
        <w:tab/>
      </w:r>
      <w:proofErr w:type="gramStart"/>
      <w:r w:rsidRPr="00743D85">
        <w:t>notification</w:t>
      </w:r>
      <w:proofErr w:type="gramEnd"/>
      <w:r w:rsidRPr="00743D85">
        <w:t xml:space="preserve"> methods within the "</w:t>
      </w:r>
      <w:proofErr w:type="spellStart"/>
      <w:r w:rsidRPr="00743D85">
        <w:t>notifMethods</w:t>
      </w:r>
      <w:proofErr w:type="spellEnd"/>
      <w:r w:rsidRPr="00743D85">
        <w:t>" attribute</w:t>
      </w:r>
    </w:p>
    <w:p w14:paraId="064B4DD3" w14:textId="77777777" w:rsidR="008F73F2" w:rsidRPr="00743D85" w:rsidRDefault="008F73F2" w:rsidP="008F73F2">
      <w:pPr>
        <w:pStyle w:val="B10"/>
      </w:pPr>
      <w:r>
        <w:t>-</w:t>
      </w:r>
      <w:r>
        <w:tab/>
      </w:r>
      <w:proofErr w:type="gramStart"/>
      <w:r w:rsidRPr="00743D85">
        <w:t>maximum</w:t>
      </w:r>
      <w:proofErr w:type="gramEnd"/>
      <w:r w:rsidRPr="00743D85">
        <w:t xml:space="preserve"> number of reports within the "</w:t>
      </w:r>
      <w:proofErr w:type="spellStart"/>
      <w:r w:rsidRPr="00743D85">
        <w:t>maxReportNbr</w:t>
      </w:r>
      <w:proofErr w:type="spellEnd"/>
      <w:r w:rsidRPr="00743D85">
        <w:t>" attribute;</w:t>
      </w:r>
    </w:p>
    <w:p w14:paraId="11F5425D" w14:textId="77777777" w:rsidR="008F73F2" w:rsidRPr="00743D85" w:rsidRDefault="008F73F2" w:rsidP="008F73F2">
      <w:pPr>
        <w:pStyle w:val="B10"/>
      </w:pPr>
      <w:r>
        <w:t>-</w:t>
      </w:r>
      <w:r>
        <w:tab/>
      </w:r>
      <w:proofErr w:type="gramStart"/>
      <w:r w:rsidRPr="00743D85">
        <w:t>expiry</w:t>
      </w:r>
      <w:proofErr w:type="gramEnd"/>
      <w:r w:rsidRPr="00743D85">
        <w:t xml:space="preserve"> time </w:t>
      </w:r>
      <w:proofErr w:type="spellStart"/>
      <w:r w:rsidRPr="00743D85">
        <w:t>withinthe</w:t>
      </w:r>
      <w:proofErr w:type="spellEnd"/>
      <w:r w:rsidRPr="00743D85">
        <w:t xml:space="preserve"> "expiry" attribute; and</w:t>
      </w:r>
    </w:p>
    <w:p w14:paraId="08FFB1CC" w14:textId="77777777" w:rsidR="008F73F2" w:rsidRPr="00743D85" w:rsidRDefault="008F73F2" w:rsidP="008F73F2">
      <w:pPr>
        <w:pStyle w:val="B10"/>
      </w:pPr>
      <w:r>
        <w:t>-</w:t>
      </w:r>
      <w:r>
        <w:tab/>
      </w:r>
      <w:proofErr w:type="gramStart"/>
      <w:r w:rsidRPr="00743D85">
        <w:t>report</w:t>
      </w:r>
      <w:proofErr w:type="gramEnd"/>
      <w:r w:rsidRPr="00743D85">
        <w:t xml:space="preserve"> period within the "</w:t>
      </w:r>
      <w:proofErr w:type="spellStart"/>
      <w:r w:rsidRPr="00743D85">
        <w:t>repPeriod</w:t>
      </w:r>
      <w:proofErr w:type="spellEnd"/>
      <w:r w:rsidRPr="00743D85">
        <w:t>" attribute.</w:t>
      </w:r>
    </w:p>
    <w:p w14:paraId="54548193" w14:textId="77777777" w:rsidR="008F73F2" w:rsidRDefault="008F73F2" w:rsidP="008F73F2">
      <w:r>
        <w:t>Upon receipt of the HTTP request from the NF service consumer,</w:t>
      </w:r>
      <w:r w:rsidRPr="00637875">
        <w:t xml:space="preserve"> </w:t>
      </w:r>
      <w:r>
        <w:t>if the request is authorized, the TSCTSF shall:</w:t>
      </w:r>
    </w:p>
    <w:p w14:paraId="48FBD385" w14:textId="77777777" w:rsidR="008F73F2" w:rsidRDefault="008F73F2" w:rsidP="008F73F2">
      <w:pPr>
        <w:pStyle w:val="B10"/>
        <w:rPr>
          <w:noProof/>
        </w:rPr>
      </w:pPr>
      <w:r>
        <w:rPr>
          <w:noProof/>
        </w:rPr>
        <w:t>-</w:t>
      </w:r>
      <w:r>
        <w:rPr>
          <w:noProof/>
        </w:rPr>
        <w:tab/>
        <w:t>create a new subscription;</w:t>
      </w:r>
    </w:p>
    <w:p w14:paraId="7FEE7D77" w14:textId="77777777" w:rsidR="008F73F2" w:rsidRDefault="008F73F2" w:rsidP="008F73F2">
      <w:pPr>
        <w:pStyle w:val="B10"/>
        <w:rPr>
          <w:noProof/>
        </w:rPr>
      </w:pPr>
      <w:r>
        <w:rPr>
          <w:noProof/>
        </w:rPr>
        <w:t>-</w:t>
      </w:r>
      <w:r>
        <w:rPr>
          <w:noProof/>
        </w:rPr>
        <w:tab/>
        <w:t>assign a subscription correlation ID;</w:t>
      </w:r>
    </w:p>
    <w:p w14:paraId="7B502A80" w14:textId="77777777" w:rsidR="008F73F2" w:rsidRDefault="008F73F2" w:rsidP="008F73F2">
      <w:pPr>
        <w:pStyle w:val="B10"/>
        <w:rPr>
          <w:noProof/>
        </w:rPr>
      </w:pPr>
      <w:r>
        <w:rPr>
          <w:noProof/>
        </w:rPr>
        <w:t>-</w:t>
      </w:r>
      <w:r>
        <w:rPr>
          <w:noProof/>
        </w:rPr>
        <w:tab/>
        <w:t>select an expiry time that is equal to or less than the expiry time potentially received in the request;</w:t>
      </w:r>
    </w:p>
    <w:p w14:paraId="4D7B5C79" w14:textId="77777777" w:rsidR="008F73F2" w:rsidRDefault="008F73F2" w:rsidP="008F73F2">
      <w:pPr>
        <w:pStyle w:val="B10"/>
        <w:rPr>
          <w:noProof/>
        </w:rPr>
      </w:pPr>
      <w:r>
        <w:rPr>
          <w:noProof/>
        </w:rPr>
        <w:lastRenderedPageBreak/>
        <w:t>-</w:t>
      </w:r>
      <w:r>
        <w:rPr>
          <w:noProof/>
        </w:rPr>
        <w:tab/>
        <w:t>store the subscription;</w:t>
      </w:r>
    </w:p>
    <w:p w14:paraId="10975E0F" w14:textId="77777777" w:rsidR="008F73F2" w:rsidRDefault="008F73F2" w:rsidP="008F73F2">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A001F99" w14:textId="00D10A4F" w:rsidR="008F73F2" w:rsidRDefault="008F73F2" w:rsidP="008F73F2">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del w:id="21" w:author="Huawei2" w:date="2022-07-01T17:58:00Z">
        <w:r w:rsidDel="0009686B">
          <w:rPr>
            <w:lang w:eastAsia="zh-CN"/>
          </w:rPr>
          <w:delText>Create/</w:delText>
        </w:r>
      </w:del>
      <w:r w:rsidRPr="00DF1BE6">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p>
    <w:p w14:paraId="11C8E243" w14:textId="77777777" w:rsidR="008F73F2" w:rsidRPr="00301FA5" w:rsidRDefault="008F73F2" w:rsidP="008F73F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29CE839" w14:textId="77777777" w:rsidR="008F73F2" w:rsidRDefault="008F73F2" w:rsidP="008F73F2">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885C247" w14:textId="078DF407" w:rsidR="008F73F2" w:rsidRDefault="008F73F2" w:rsidP="008F73F2">
      <w:pPr>
        <w:rPr>
          <w:noProof/>
        </w:rPr>
      </w:pPr>
      <w:r>
        <w:rPr>
          <w:noProof/>
        </w:rPr>
        <w:t>The TSCTSF shall handle the AF session(s) associated with the "Individual Time Synchronization Exposure Sub</w:t>
      </w:r>
      <w:ins w:id="22" w:author="Huawei2" w:date="2022-07-01T17:58:00Z">
        <w:r w:rsidR="0009686B">
          <w:rPr>
            <w:noProof/>
          </w:rPr>
          <w:t>s</w:t>
        </w:r>
      </w:ins>
      <w:r>
        <w:rPr>
          <w:noProof/>
        </w:rPr>
        <w:t xml:space="preserve">cription" resource. </w:t>
      </w:r>
    </w:p>
    <w:p w14:paraId="7E7AE306" w14:textId="7480437D" w:rsidR="008F73F2" w:rsidRDefault="008F73F2" w:rsidP="008F73F2">
      <w:pPr>
        <w:pStyle w:val="B10"/>
      </w:pPr>
      <w:r>
        <w:t>-</w:t>
      </w:r>
      <w:r>
        <w:tab/>
        <w:t xml:space="preserve">To associate a new AF session to the </w:t>
      </w:r>
      <w:r>
        <w:rPr>
          <w:noProof/>
        </w:rPr>
        <w:t>"Individual Time Synchronization Exposure Sub</w:t>
      </w:r>
      <w:ins w:id="23" w:author="Huawei2" w:date="2022-07-01T17:58:00Z">
        <w:r w:rsidR="0009686B">
          <w:rPr>
            <w:noProof/>
          </w:rPr>
          <w:t>s</w:t>
        </w:r>
      </w:ins>
      <w:r>
        <w:rPr>
          <w:noProof/>
        </w:rP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to create an AF-session., and</w:t>
      </w:r>
      <w:r>
        <w:rPr>
          <w:lang w:eastAsia="zh-CN"/>
        </w:rPr>
        <w:t xml:space="preserve"> </w:t>
      </w:r>
      <w:ins w:id="24" w:author="Huawei2" w:date="2022-07-01T18:03:00Z">
        <w:r w:rsidR="0009686B">
          <w:rPr>
            <w:lang w:eastAsia="zh-CN"/>
          </w:rPr>
          <w:t xml:space="preserve">then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"Individual Time Synchronization Exposure Subscription" resource. The TSCTSF shall update the time synchronization service capability for this new DS-TT as defined in clause 5.2.2.4.2.</w:t>
      </w:r>
    </w:p>
    <w:p w14:paraId="4B645716" w14:textId="3FAC566E" w:rsidR="008F73F2" w:rsidRPr="00093A3A" w:rsidRDefault="008F73F2" w:rsidP="008F73F2">
      <w:pPr>
        <w:pStyle w:val="B10"/>
      </w:pPr>
      <w:r>
        <w:t>-</w:t>
      </w:r>
      <w:r>
        <w:tab/>
        <w:t>To remove an AF session from the associated ones to the "Individual Time Synchronization Exposure Sub</w:t>
      </w:r>
      <w:ins w:id="25" w:author="Huawei2" w:date="2022-07-01T17:58:00Z">
        <w:r w:rsidR="0009686B">
          <w:t>s</w:t>
        </w:r>
      </w:ins>
      <w: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636DD536" w14:textId="77777777" w:rsidR="008F73F2" w:rsidRPr="00301FA5" w:rsidRDefault="008F73F2" w:rsidP="008F73F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079959E1" w14:textId="77777777" w:rsidR="008F73F2" w:rsidRDefault="008F73F2" w:rsidP="008F73F2">
      <w:pPr>
        <w:pStyle w:val="NO"/>
      </w:pPr>
      <w:r w:rsidRPr="002B1C0E">
        <w:t>NOTE 3:</w:t>
      </w:r>
      <w:r w:rsidRPr="002B1C0E">
        <w:tab/>
        <w:t xml:space="preserve">When the TSCTSF receives the </w:t>
      </w:r>
      <w:proofErr w:type="spellStart"/>
      <w:r w:rsidRPr="002B1C0E">
        <w:t>Npcf_PolicyAuthorization_Notify</w:t>
      </w:r>
      <w:proofErr w:type="spellEnd"/>
      <w:r w:rsidRPr="002B1C0E">
        <w:t xml:space="preserve"> service operation indicating the termination of an existing PDU session associated to an AF-session that it is not associated with any "Individual Time Synchronization Exposure Subscription" resource, the TSCTSF removes the AF-session and triggers the </w:t>
      </w:r>
      <w:proofErr w:type="spellStart"/>
      <w:r w:rsidRPr="002B1C0E">
        <w:t>Npcf_PolicyAuthorization_Delete</w:t>
      </w:r>
      <w:proofErr w:type="spellEnd"/>
      <w:r w:rsidRPr="002B1C0E">
        <w:t xml:space="preserve"> request message to the PCF.</w:t>
      </w:r>
    </w:p>
    <w:p w14:paraId="2A5D9B5A" w14:textId="2119B760" w:rsidR="009501D9" w:rsidRPr="009501D9" w:rsidRDefault="008F73F2" w:rsidP="008F73F2">
      <w:r w:rsidRPr="00AB4086">
        <w:t>If the TSCTSF cannot successfully fulfil the received HTTP POST request due to the internal TSCTSF error or due to the error in the HTTP POST request, the TSCTSF shall send the HTTP error response as specified in clause 6.1.7.</w:t>
      </w:r>
    </w:p>
    <w:bookmarkEnd w:id="9"/>
    <w:bookmarkEnd w:id="10"/>
    <w:bookmarkEnd w:id="11"/>
    <w:bookmarkEnd w:id="12"/>
    <w:bookmarkEnd w:id="13"/>
    <w:bookmarkEnd w:id="14"/>
    <w:bookmarkEnd w:id="15"/>
    <w:bookmarkEnd w:id="16"/>
    <w:bookmarkEnd w:id="17"/>
    <w:bookmarkEnd w:id="18"/>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876F3" w14:textId="77777777" w:rsidR="0079501C" w:rsidRDefault="0079501C">
      <w:r>
        <w:separator/>
      </w:r>
    </w:p>
  </w:endnote>
  <w:endnote w:type="continuationSeparator" w:id="0">
    <w:p w14:paraId="04120198" w14:textId="77777777" w:rsidR="0079501C" w:rsidRDefault="0079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B7FDD" w14:textId="77777777" w:rsidR="0079501C" w:rsidRDefault="0079501C">
      <w:r>
        <w:separator/>
      </w:r>
    </w:p>
  </w:footnote>
  <w:footnote w:type="continuationSeparator" w:id="0">
    <w:p w14:paraId="3E8F715B" w14:textId="77777777" w:rsidR="0079501C" w:rsidRDefault="00795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2C5F41"/>
    <w:multiLevelType w:val="hybridMultilevel"/>
    <w:tmpl w:val="7A92A598"/>
    <w:lvl w:ilvl="0" w:tplc="608407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3"/>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9686B"/>
    <w:rsid w:val="000A6394"/>
    <w:rsid w:val="000B7658"/>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B5741"/>
    <w:rsid w:val="002E472E"/>
    <w:rsid w:val="00305409"/>
    <w:rsid w:val="003609EF"/>
    <w:rsid w:val="0036231A"/>
    <w:rsid w:val="00374DD4"/>
    <w:rsid w:val="003A4F13"/>
    <w:rsid w:val="003E1A36"/>
    <w:rsid w:val="00410371"/>
    <w:rsid w:val="004242F1"/>
    <w:rsid w:val="00453FC3"/>
    <w:rsid w:val="004B75B7"/>
    <w:rsid w:val="00500B03"/>
    <w:rsid w:val="005141D9"/>
    <w:rsid w:val="0051580D"/>
    <w:rsid w:val="0053128F"/>
    <w:rsid w:val="00547111"/>
    <w:rsid w:val="00592D74"/>
    <w:rsid w:val="005E2C44"/>
    <w:rsid w:val="005F4BF3"/>
    <w:rsid w:val="00621188"/>
    <w:rsid w:val="006257ED"/>
    <w:rsid w:val="0062641B"/>
    <w:rsid w:val="00653DE4"/>
    <w:rsid w:val="00665C47"/>
    <w:rsid w:val="00695808"/>
    <w:rsid w:val="006B46FB"/>
    <w:rsid w:val="006E21FB"/>
    <w:rsid w:val="00792342"/>
    <w:rsid w:val="0079501C"/>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3F2"/>
    <w:rsid w:val="00911F95"/>
    <w:rsid w:val="009148DE"/>
    <w:rsid w:val="00941E30"/>
    <w:rsid w:val="009501D9"/>
    <w:rsid w:val="009550DD"/>
    <w:rsid w:val="009777D9"/>
    <w:rsid w:val="00991B88"/>
    <w:rsid w:val="009A5753"/>
    <w:rsid w:val="009A579D"/>
    <w:rsid w:val="009A7397"/>
    <w:rsid w:val="009D01BC"/>
    <w:rsid w:val="009E3297"/>
    <w:rsid w:val="009F734F"/>
    <w:rsid w:val="00A246B6"/>
    <w:rsid w:val="00A47E70"/>
    <w:rsid w:val="00A50CF0"/>
    <w:rsid w:val="00A7671C"/>
    <w:rsid w:val="00AA2CBC"/>
    <w:rsid w:val="00AC5820"/>
    <w:rsid w:val="00AD1CD8"/>
    <w:rsid w:val="00B258BB"/>
    <w:rsid w:val="00B43202"/>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D03F9A"/>
    <w:rsid w:val="00D06D51"/>
    <w:rsid w:val="00D24991"/>
    <w:rsid w:val="00D50255"/>
    <w:rsid w:val="00D66520"/>
    <w:rsid w:val="00D84AE9"/>
    <w:rsid w:val="00D93ECB"/>
    <w:rsid w:val="00DA4ED6"/>
    <w:rsid w:val="00DE34CF"/>
    <w:rsid w:val="00E13F3D"/>
    <w:rsid w:val="00E34898"/>
    <w:rsid w:val="00E937E6"/>
    <w:rsid w:val="00EA7E2A"/>
    <w:rsid w:val="00EB09B7"/>
    <w:rsid w:val="00EE7D7C"/>
    <w:rsid w:val="00F25C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2C87E-296F-4609-B92F-E8E0CAEB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2022-07-01T06:24:00Z</dcterms:created>
  <dcterms:modified xsi:type="dcterms:W3CDTF">2022-08-11T08:15:00Z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(3)51TGxeFyFJzXtlUGickJ21b37PVh/Undk/UWfXJho79outsK6WFpb/ePVrmkgzjmwDO2SQ0E
PTM4Lt2Ls4UtrYZqUP8ZZp1w+YS48QVdJF3PCT0ePOvMoQdzFaz4Nrk3kfhTjVPL0hW66oq0
TO8DN61XOIyKgOwNZyEO10RgDrMHa+7YserY7PKeVyFpz5BJMLuxCnLLWjPDx7FB+yRikaxp
Pn8brzwjPkYxNiuji4</vt:lpwstr>
  </property>
  <property fmtid="{D5CDD505-2E9C-101B-9397-08002B2CF9AE}" pid="22" name="_2015_ms_pID_7253431">
    <vt:lpwstr>2CIkZJZMI5bRDSV8CB7ayCrWSz3KfIEt52eK9AY0Y/3UAZFzWmppOU
cI0zNHysoFFtlRQDfbYSDwKw9OeXZPj0pyo+WfIVHj13wnfADb7IwyNqtp2W9CWoh8Iwu7H6
DQnS+nvKTIoADlx40oGntyt/iNoId6cQ3D4IeRNyAYw+4QA5HoyUs61u1Gyk420Igj3Oe6Jm
uWswLQHskdraVwM1p/HixjPoK+tGxS4A6K0M</vt:lpwstr>
  </property>
  <property fmtid="{D5CDD505-2E9C-101B-9397-08002B2CF9AE}" pid="23" name="_2015_ms_pID_7253432">
    <vt:lpwstr>Pg==</vt:lpwstr>
  </property>
</Properties>
</file>